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26C14B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78512C">
        <w:rPr>
          <w:b/>
          <w:noProof/>
          <w:sz w:val="24"/>
        </w:rPr>
        <w:t>1</w:t>
      </w:r>
      <w:r>
        <w:rPr>
          <w:b/>
          <w:noProof/>
          <w:sz w:val="24"/>
        </w:rPr>
        <w:t xml:space="preserve"> Meeting #1</w:t>
      </w:r>
      <w:r w:rsidR="0078512C">
        <w:rPr>
          <w:b/>
          <w:noProof/>
          <w:sz w:val="24"/>
        </w:rPr>
        <w:t>52</w:t>
      </w:r>
      <w:r>
        <w:rPr>
          <w:b/>
          <w:i/>
          <w:noProof/>
          <w:sz w:val="28"/>
        </w:rPr>
        <w:tab/>
      </w:r>
      <w:r>
        <w:rPr>
          <w:b/>
          <w:noProof/>
          <w:sz w:val="24"/>
        </w:rPr>
        <w:t>C</w:t>
      </w:r>
      <w:r w:rsidR="0078512C">
        <w:rPr>
          <w:b/>
          <w:noProof/>
          <w:sz w:val="24"/>
        </w:rPr>
        <w:t>1</w:t>
      </w:r>
      <w:r>
        <w:rPr>
          <w:b/>
          <w:noProof/>
          <w:sz w:val="24"/>
        </w:rPr>
        <w:t>-24</w:t>
      </w:r>
      <w:r w:rsidR="005A09BD" w:rsidRPr="005A09BD">
        <w:rPr>
          <w:b/>
          <w:noProof/>
          <w:sz w:val="24"/>
        </w:rPr>
        <w:t>6</w:t>
      </w:r>
      <w:r w:rsidR="00670C5B">
        <w:rPr>
          <w:b/>
          <w:noProof/>
          <w:sz w:val="24"/>
        </w:rPr>
        <w:t>731</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4B0FB" w:rsidR="001E41F3" w:rsidRPr="00410371" w:rsidRDefault="00CB67D5" w:rsidP="00780933">
            <w:pPr>
              <w:pStyle w:val="CRCoverPage"/>
              <w:spacing w:after="0"/>
              <w:jc w:val="center"/>
              <w:rPr>
                <w:b/>
                <w:noProof/>
                <w:sz w:val="28"/>
              </w:rPr>
            </w:pPr>
            <w:fldSimple w:instr=" DOCPROPERTY  Spec#  \* MERGEFORMAT ">
              <w:r w:rsidR="00780933">
                <w:rPr>
                  <w:b/>
                  <w:noProof/>
                  <w:sz w:val="28"/>
                </w:rPr>
                <w:t>2</w:t>
              </w:r>
              <w:r w:rsidR="0078512C">
                <w:rPr>
                  <w:b/>
                  <w:noProof/>
                  <w:sz w:val="28"/>
                </w:rPr>
                <w:t>4</w:t>
              </w:r>
              <w:r w:rsidR="00780933">
                <w:rPr>
                  <w:b/>
                  <w:noProof/>
                  <w:sz w:val="28"/>
                </w:rPr>
                <w:t>.50</w:t>
              </w:r>
            </w:fldSimple>
            <w:r w:rsidR="007851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DC694" w:rsidR="001E41F3" w:rsidRPr="00410371" w:rsidRDefault="009A7FFA" w:rsidP="00547111">
            <w:pPr>
              <w:pStyle w:val="CRCoverPage"/>
              <w:spacing w:after="0"/>
              <w:rPr>
                <w:noProof/>
              </w:rPr>
            </w:pPr>
            <w:r w:rsidRPr="00780933">
              <w:rPr>
                <w:highlight w:val="yellow"/>
              </w:rPr>
              <w:fldChar w:fldCharType="begin"/>
            </w:r>
            <w:r w:rsidRPr="00780933">
              <w:rPr>
                <w:highlight w:val="yellow"/>
              </w:rPr>
              <w:instrText xml:space="preserve"> DOCPROPERTY  Cr#  \* MERGEFORMAT </w:instrText>
            </w:r>
            <w:r w:rsidRPr="00780933">
              <w:rPr>
                <w:highlight w:val="yellow"/>
              </w:rPr>
              <w:fldChar w:fldCharType="separate"/>
            </w:r>
            <w:r w:rsidR="005A09BD" w:rsidRPr="005A09BD">
              <w:rPr>
                <w:b/>
                <w:noProof/>
                <w:sz w:val="28"/>
              </w:rPr>
              <w:t>6570</w:t>
            </w:r>
            <w:r w:rsidRPr="0078093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7B788" w:rsidR="001E41F3" w:rsidRPr="00410371" w:rsidRDefault="00670C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E1603" w:rsidR="001E41F3" w:rsidRPr="00410371" w:rsidRDefault="00CB67D5">
            <w:pPr>
              <w:pStyle w:val="CRCoverPage"/>
              <w:spacing w:after="0"/>
              <w:jc w:val="center"/>
              <w:rPr>
                <w:noProof/>
                <w:sz w:val="28"/>
              </w:rPr>
            </w:pPr>
            <w:fldSimple w:instr=" DOCPROPERTY  Version  \* MERGEFORMAT ">
              <w:r w:rsidR="0078512C" w:rsidRPr="0078512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12C" w14:paraId="58300953" w14:textId="77777777" w:rsidTr="00547111">
        <w:tc>
          <w:tcPr>
            <w:tcW w:w="1843" w:type="dxa"/>
            <w:tcBorders>
              <w:top w:val="single" w:sz="4" w:space="0" w:color="auto"/>
              <w:left w:val="single" w:sz="4" w:space="0" w:color="auto"/>
            </w:tcBorders>
          </w:tcPr>
          <w:p w14:paraId="05B2F3A2" w14:textId="77777777" w:rsidR="0078512C" w:rsidRDefault="0078512C" w:rsidP="0078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22D17" w:rsidR="0078512C" w:rsidRDefault="0078512C" w:rsidP="0078512C">
            <w:pPr>
              <w:pStyle w:val="CRCoverPage"/>
              <w:spacing w:after="0"/>
              <w:ind w:left="100"/>
              <w:rPr>
                <w:noProof/>
              </w:rPr>
            </w:pPr>
            <w:r w:rsidRPr="004C0219">
              <w:t>MPS for Messaging Paging Priority</w:t>
            </w:r>
          </w:p>
        </w:tc>
      </w:tr>
      <w:tr w:rsidR="0078512C" w14:paraId="05C08479" w14:textId="77777777" w:rsidTr="00547111">
        <w:tc>
          <w:tcPr>
            <w:tcW w:w="1843" w:type="dxa"/>
            <w:tcBorders>
              <w:left w:val="single" w:sz="4" w:space="0" w:color="auto"/>
            </w:tcBorders>
          </w:tcPr>
          <w:p w14:paraId="45E29F53" w14:textId="77777777" w:rsidR="0078512C" w:rsidRDefault="0078512C" w:rsidP="0078512C">
            <w:pPr>
              <w:pStyle w:val="CRCoverPage"/>
              <w:spacing w:after="0"/>
              <w:rPr>
                <w:b/>
                <w:i/>
                <w:noProof/>
                <w:sz w:val="8"/>
                <w:szCs w:val="8"/>
              </w:rPr>
            </w:pPr>
          </w:p>
        </w:tc>
        <w:tc>
          <w:tcPr>
            <w:tcW w:w="7797" w:type="dxa"/>
            <w:gridSpan w:val="10"/>
            <w:tcBorders>
              <w:right w:val="single" w:sz="4" w:space="0" w:color="auto"/>
            </w:tcBorders>
          </w:tcPr>
          <w:p w14:paraId="22071BC1" w14:textId="77777777" w:rsidR="0078512C" w:rsidRDefault="0078512C" w:rsidP="0078512C">
            <w:pPr>
              <w:pStyle w:val="CRCoverPage"/>
              <w:spacing w:after="0"/>
              <w:rPr>
                <w:noProof/>
                <w:sz w:val="8"/>
                <w:szCs w:val="8"/>
              </w:rPr>
            </w:pPr>
          </w:p>
        </w:tc>
      </w:tr>
      <w:tr w:rsidR="0078512C" w14:paraId="46D5D7C2" w14:textId="77777777" w:rsidTr="00547111">
        <w:tc>
          <w:tcPr>
            <w:tcW w:w="1843" w:type="dxa"/>
            <w:tcBorders>
              <w:left w:val="single" w:sz="4" w:space="0" w:color="auto"/>
            </w:tcBorders>
          </w:tcPr>
          <w:p w14:paraId="45A6C2C4" w14:textId="77777777" w:rsidR="0078512C" w:rsidRDefault="0078512C" w:rsidP="0078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A87E6" w:rsidR="0078512C" w:rsidRDefault="0078512C" w:rsidP="0078512C">
            <w:pPr>
              <w:pStyle w:val="CRCoverPage"/>
              <w:spacing w:after="0"/>
              <w:ind w:left="100"/>
              <w:rPr>
                <w:noProof/>
              </w:rPr>
            </w:pPr>
            <w:r>
              <w:rPr>
                <w:noProof/>
              </w:rPr>
              <w:t xml:space="preserve">Peraton Labs, </w:t>
            </w:r>
            <w:r>
              <w:t>CISA ECD</w:t>
            </w:r>
            <w:r w:rsidR="00B27539">
              <w:t>, AT&amp;T</w:t>
            </w:r>
            <w:r w:rsidR="00BB3173">
              <w:t>, T-Mobile USA</w:t>
            </w:r>
          </w:p>
        </w:tc>
      </w:tr>
      <w:tr w:rsidR="0078512C" w14:paraId="4196B218" w14:textId="77777777" w:rsidTr="00547111">
        <w:tc>
          <w:tcPr>
            <w:tcW w:w="1843" w:type="dxa"/>
            <w:tcBorders>
              <w:left w:val="single" w:sz="4" w:space="0" w:color="auto"/>
            </w:tcBorders>
          </w:tcPr>
          <w:p w14:paraId="14C300BA" w14:textId="77777777" w:rsidR="0078512C" w:rsidRDefault="0078512C" w:rsidP="0078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9F46A" w:rsidR="0078512C" w:rsidRDefault="0078512C" w:rsidP="0078512C">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9D156" w:rsidR="001E41F3" w:rsidRDefault="00324F1B">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CB67D5"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BB279" w:rsidR="001E41F3" w:rsidRDefault="0078512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12C" w14:paraId="1256F52C" w14:textId="77777777" w:rsidTr="00547111">
        <w:tc>
          <w:tcPr>
            <w:tcW w:w="2694" w:type="dxa"/>
            <w:gridSpan w:val="2"/>
            <w:tcBorders>
              <w:top w:val="single" w:sz="4" w:space="0" w:color="auto"/>
              <w:left w:val="single" w:sz="4" w:space="0" w:color="auto"/>
            </w:tcBorders>
          </w:tcPr>
          <w:p w14:paraId="52C87DB0" w14:textId="77777777" w:rsidR="0078512C" w:rsidRDefault="0078512C" w:rsidP="0078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AFAFA" w14:textId="555BD876" w:rsidR="0078512C" w:rsidRDefault="0078512C" w:rsidP="0078512C">
            <w:pPr>
              <w:pStyle w:val="CRCoverPage"/>
              <w:spacing w:after="0"/>
              <w:ind w:left="100"/>
              <w:rPr>
                <w:noProof/>
              </w:rPr>
            </w:pPr>
            <w:r w:rsidRPr="004C0219">
              <w:rPr>
                <w:noProof/>
              </w:rPr>
              <w:t>Paging priority is required in TS 23.501 for a UE with the MPS for Messaging indicator set in the UDM.</w:t>
            </w:r>
          </w:p>
          <w:p w14:paraId="3F8C1529" w14:textId="7C14AE1E" w:rsidR="0078512C" w:rsidRDefault="0078512C" w:rsidP="0078512C">
            <w:pPr>
              <w:pStyle w:val="CRCoverPage"/>
              <w:spacing w:after="0"/>
              <w:ind w:left="100"/>
              <w:rPr>
                <w:noProof/>
              </w:rPr>
            </w:pPr>
          </w:p>
          <w:p w14:paraId="4068A823" w14:textId="509520F2" w:rsidR="0078512C" w:rsidRDefault="0078512C" w:rsidP="0078512C">
            <w:pPr>
              <w:pStyle w:val="CRCoverPage"/>
              <w:spacing w:after="0"/>
              <w:ind w:left="100"/>
            </w:pPr>
            <w:r w:rsidRPr="004F480A">
              <w:t>TS 23.502 § 4.13.3.6 MT SMS over NAS in CM-IDLE state and RRC_INACTIVE with CN based MT communication state via 3GPP access</w:t>
            </w:r>
          </w:p>
          <w:p w14:paraId="041DB5D1" w14:textId="3B7A82E1" w:rsidR="0078512C" w:rsidRPr="004C0219" w:rsidRDefault="0078512C" w:rsidP="0078512C">
            <w:pPr>
              <w:pStyle w:val="CRCoverPage"/>
              <w:spacing w:after="0"/>
              <w:ind w:left="284"/>
              <w:rPr>
                <w:noProof/>
              </w:rPr>
            </w:pPr>
            <w:r>
              <w:rPr>
                <w:i/>
              </w:rPr>
              <w:t>"</w:t>
            </w:r>
            <w:r w:rsidRPr="004F480A">
              <w:rPr>
                <w:i/>
              </w:rPr>
              <w:t>The AMF includes Paging Priority if Paging needs to be triggered and the MPS for Messaging indication is stored in the UE context.</w:t>
            </w:r>
            <w:r>
              <w:rPr>
                <w:i/>
              </w:rPr>
              <w:t>"</w:t>
            </w:r>
          </w:p>
          <w:p w14:paraId="708AA7DE" w14:textId="77777777" w:rsidR="0078512C" w:rsidRDefault="0078512C" w:rsidP="0078512C">
            <w:pPr>
              <w:pStyle w:val="CRCoverPage"/>
              <w:spacing w:after="0"/>
              <w:ind w:left="100"/>
              <w:rPr>
                <w:noProof/>
              </w:rPr>
            </w:pPr>
          </w:p>
        </w:tc>
      </w:tr>
      <w:tr w:rsidR="0078512C" w14:paraId="4CA74D09" w14:textId="77777777" w:rsidTr="00547111">
        <w:tc>
          <w:tcPr>
            <w:tcW w:w="2694" w:type="dxa"/>
            <w:gridSpan w:val="2"/>
            <w:tcBorders>
              <w:left w:val="single" w:sz="4" w:space="0" w:color="auto"/>
            </w:tcBorders>
          </w:tcPr>
          <w:p w14:paraId="2D0866D6"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365DEF04" w14:textId="77777777" w:rsidR="0078512C" w:rsidRDefault="0078512C" w:rsidP="0078512C">
            <w:pPr>
              <w:pStyle w:val="CRCoverPage"/>
              <w:spacing w:after="0"/>
              <w:rPr>
                <w:noProof/>
                <w:sz w:val="8"/>
                <w:szCs w:val="8"/>
              </w:rPr>
            </w:pPr>
          </w:p>
        </w:tc>
      </w:tr>
      <w:tr w:rsidR="0078512C" w14:paraId="21016551" w14:textId="77777777" w:rsidTr="00547111">
        <w:tc>
          <w:tcPr>
            <w:tcW w:w="2694" w:type="dxa"/>
            <w:gridSpan w:val="2"/>
            <w:tcBorders>
              <w:left w:val="single" w:sz="4" w:space="0" w:color="auto"/>
            </w:tcBorders>
          </w:tcPr>
          <w:p w14:paraId="49433147" w14:textId="77777777" w:rsidR="0078512C" w:rsidRDefault="0078512C" w:rsidP="0078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B2F79" w14:textId="22D81EF8" w:rsidR="0078512C" w:rsidRPr="004C0219" w:rsidRDefault="0078512C" w:rsidP="0078512C">
            <w:pPr>
              <w:pStyle w:val="CRCoverPage"/>
              <w:spacing w:after="0"/>
              <w:ind w:left="100"/>
              <w:rPr>
                <w:noProof/>
              </w:rPr>
            </w:pPr>
            <w:r w:rsidRPr="004C0219">
              <w:rPr>
                <w:noProof/>
              </w:rPr>
              <w:t>Add a state</w:t>
            </w:r>
            <w:r>
              <w:rPr>
                <w:noProof/>
              </w:rPr>
              <w:t>ment that when paging</w:t>
            </w:r>
            <w:r w:rsidR="00F37F16">
              <w:rPr>
                <w:noProof/>
              </w:rPr>
              <w:t xml:space="preserve"> with normal priority, and</w:t>
            </w:r>
            <w:r>
              <w:rPr>
                <w:noProof/>
              </w:rPr>
              <w:t xml:space="preserve"> </w:t>
            </w:r>
            <w:r w:rsidR="00F37F16">
              <w:rPr>
                <w:noProof/>
              </w:rPr>
              <w:t>an</w:t>
            </w:r>
            <w:r>
              <w:rPr>
                <w:noProof/>
              </w:rPr>
              <w:t xml:space="preserve"> MT SMS</w:t>
            </w:r>
            <w:r w:rsidR="00F37F16">
              <w:rPr>
                <w:noProof/>
              </w:rPr>
              <w:t xml:space="preserve"> is received and</w:t>
            </w:r>
            <w:r>
              <w:rPr>
                <w:noProof/>
              </w:rPr>
              <w:t xml:space="preserve"> the MPS for Messaging indicat</w:t>
            </w:r>
            <w:r w:rsidR="00F37F16">
              <w:rPr>
                <w:noProof/>
              </w:rPr>
              <w:t>ion is set (enabled)</w:t>
            </w:r>
            <w:r>
              <w:rPr>
                <w:noProof/>
              </w:rPr>
              <w:t xml:space="preserve"> in the UDM</w:t>
            </w:r>
            <w:r w:rsidR="00F37F16">
              <w:rPr>
                <w:noProof/>
              </w:rPr>
              <w:t>, the network shall page again with priority</w:t>
            </w:r>
            <w:r>
              <w:rPr>
                <w:noProof/>
              </w:rPr>
              <w:t>.</w:t>
            </w:r>
          </w:p>
          <w:p w14:paraId="31C656EC" w14:textId="77777777" w:rsidR="0078512C" w:rsidRDefault="0078512C" w:rsidP="0078512C">
            <w:pPr>
              <w:pStyle w:val="CRCoverPage"/>
              <w:spacing w:after="0"/>
              <w:ind w:left="100"/>
              <w:rPr>
                <w:noProof/>
              </w:rPr>
            </w:pPr>
          </w:p>
        </w:tc>
      </w:tr>
      <w:tr w:rsidR="0078512C" w14:paraId="1F886379" w14:textId="77777777" w:rsidTr="00547111">
        <w:tc>
          <w:tcPr>
            <w:tcW w:w="2694" w:type="dxa"/>
            <w:gridSpan w:val="2"/>
            <w:tcBorders>
              <w:left w:val="single" w:sz="4" w:space="0" w:color="auto"/>
            </w:tcBorders>
          </w:tcPr>
          <w:p w14:paraId="4D989623"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71C4A204" w14:textId="77777777" w:rsidR="0078512C" w:rsidRDefault="0078512C" w:rsidP="0078512C">
            <w:pPr>
              <w:pStyle w:val="CRCoverPage"/>
              <w:spacing w:after="0"/>
              <w:rPr>
                <w:noProof/>
                <w:sz w:val="8"/>
                <w:szCs w:val="8"/>
              </w:rPr>
            </w:pPr>
          </w:p>
        </w:tc>
      </w:tr>
      <w:tr w:rsidR="0078512C" w14:paraId="678D7BF9" w14:textId="77777777" w:rsidTr="00547111">
        <w:tc>
          <w:tcPr>
            <w:tcW w:w="2694" w:type="dxa"/>
            <w:gridSpan w:val="2"/>
            <w:tcBorders>
              <w:left w:val="single" w:sz="4" w:space="0" w:color="auto"/>
              <w:bottom w:val="single" w:sz="4" w:space="0" w:color="auto"/>
            </w:tcBorders>
          </w:tcPr>
          <w:p w14:paraId="4E5CE1B6" w14:textId="77777777" w:rsidR="0078512C" w:rsidRDefault="0078512C" w:rsidP="0078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C8301" w:rsidR="0078512C" w:rsidRDefault="0078512C" w:rsidP="0078512C">
            <w:pPr>
              <w:pStyle w:val="CRCoverPage"/>
              <w:spacing w:after="0"/>
              <w:ind w:left="100"/>
              <w:rPr>
                <w:noProof/>
              </w:rPr>
            </w:pPr>
            <w:r w:rsidRPr="004C0219">
              <w:rPr>
                <w:noProof/>
              </w:rPr>
              <w:t>The UE will not be paged with priority upon an incoming SMS when MPS for Messaging is invoked</w:t>
            </w:r>
            <w:r w:rsidR="00F37F16">
              <w:rPr>
                <w:noProof/>
              </w:rPr>
              <w:t xml:space="preserve"> and the UE is already being paged with non-priority</w:t>
            </w:r>
            <w:r w:rsidRPr="004C0219">
              <w:rPr>
                <w:noProof/>
              </w:rPr>
              <w:t>.</w:t>
            </w:r>
          </w:p>
        </w:tc>
      </w:tr>
      <w:tr w:rsidR="0078512C" w14:paraId="034AF533" w14:textId="77777777" w:rsidTr="00547111">
        <w:tc>
          <w:tcPr>
            <w:tcW w:w="2694" w:type="dxa"/>
            <w:gridSpan w:val="2"/>
          </w:tcPr>
          <w:p w14:paraId="39D9EB5B" w14:textId="77777777" w:rsidR="0078512C" w:rsidRDefault="0078512C" w:rsidP="0078512C">
            <w:pPr>
              <w:pStyle w:val="CRCoverPage"/>
              <w:spacing w:after="0"/>
              <w:rPr>
                <w:b/>
                <w:i/>
                <w:noProof/>
                <w:sz w:val="8"/>
                <w:szCs w:val="8"/>
              </w:rPr>
            </w:pPr>
          </w:p>
        </w:tc>
        <w:tc>
          <w:tcPr>
            <w:tcW w:w="6946" w:type="dxa"/>
            <w:gridSpan w:val="9"/>
          </w:tcPr>
          <w:p w14:paraId="7826CB1C" w14:textId="77777777" w:rsidR="0078512C" w:rsidRDefault="0078512C" w:rsidP="0078512C">
            <w:pPr>
              <w:pStyle w:val="CRCoverPage"/>
              <w:spacing w:after="0"/>
              <w:rPr>
                <w:noProof/>
                <w:sz w:val="8"/>
                <w:szCs w:val="8"/>
              </w:rPr>
            </w:pPr>
          </w:p>
        </w:tc>
      </w:tr>
      <w:tr w:rsidR="0078512C" w14:paraId="6A17D7AC" w14:textId="77777777" w:rsidTr="00547111">
        <w:tc>
          <w:tcPr>
            <w:tcW w:w="2694" w:type="dxa"/>
            <w:gridSpan w:val="2"/>
            <w:tcBorders>
              <w:top w:val="single" w:sz="4" w:space="0" w:color="auto"/>
              <w:left w:val="single" w:sz="4" w:space="0" w:color="auto"/>
            </w:tcBorders>
          </w:tcPr>
          <w:p w14:paraId="6DAD5B19" w14:textId="77777777" w:rsidR="0078512C" w:rsidRDefault="0078512C" w:rsidP="0078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D8394" w:rsidR="0078512C" w:rsidRDefault="0078512C" w:rsidP="0078512C">
            <w:pPr>
              <w:pStyle w:val="CRCoverPage"/>
              <w:spacing w:after="0"/>
              <w:ind w:left="100"/>
              <w:rPr>
                <w:noProof/>
              </w:rPr>
            </w:pPr>
            <w:r w:rsidRPr="004C0219">
              <w:rPr>
                <w:noProof/>
              </w:rPr>
              <w:t>5.6.2.</w:t>
            </w:r>
            <w:r>
              <w:rPr>
                <w:noProof/>
              </w:rPr>
              <w:t>2.</w:t>
            </w:r>
            <w:r w:rsidRPr="004C021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7806D390" w14:textId="77777777" w:rsidR="00780933" w:rsidRDefault="00780933" w:rsidP="00780933">
      <w:pPr>
        <w:spacing w:before="360" w:after="240" w:line="259" w:lineRule="auto"/>
        <w:jc w:val="center"/>
        <w:outlineLvl w:val="0"/>
        <w:rPr>
          <w:noProof/>
        </w:rPr>
      </w:pPr>
      <w:r>
        <w:rPr>
          <w:noProof/>
          <w:highlight w:val="green"/>
        </w:rPr>
        <w:t>***** First change *****</w:t>
      </w:r>
    </w:p>
    <w:p w14:paraId="5B144859" w14:textId="77777777" w:rsidR="0078512C" w:rsidRDefault="0078512C" w:rsidP="0078512C">
      <w:pPr>
        <w:pStyle w:val="Heading4"/>
      </w:pPr>
      <w:bookmarkStart w:id="1" w:name="_Toc20232723"/>
      <w:bookmarkStart w:id="2" w:name="_Toc27746825"/>
      <w:bookmarkStart w:id="3" w:name="_Toc36213007"/>
      <w:bookmarkStart w:id="4" w:name="_Toc36657184"/>
      <w:bookmarkStart w:id="5" w:name="_Toc45286848"/>
      <w:bookmarkStart w:id="6" w:name="_Toc51948117"/>
      <w:bookmarkStart w:id="7" w:name="_Toc51949209"/>
      <w:bookmarkStart w:id="8" w:name="_Toc114476388"/>
      <w:r>
        <w:lastRenderedPageBreak/>
        <w:t>5.6.2.2</w:t>
      </w:r>
      <w:r w:rsidRPr="003168A2">
        <w:tab/>
      </w:r>
      <w:r>
        <w:t>Paging for 5GS services</w:t>
      </w:r>
      <w:bookmarkEnd w:id="1"/>
      <w:bookmarkEnd w:id="2"/>
      <w:bookmarkEnd w:id="3"/>
      <w:bookmarkEnd w:id="4"/>
      <w:bookmarkEnd w:id="5"/>
      <w:bookmarkEnd w:id="6"/>
      <w:bookmarkEnd w:id="7"/>
      <w:bookmarkEnd w:id="8"/>
    </w:p>
    <w:p w14:paraId="4779C894" w14:textId="77777777" w:rsidR="00145DE6" w:rsidRPr="007F2770" w:rsidRDefault="00145DE6" w:rsidP="00145DE6">
      <w:pPr>
        <w:pStyle w:val="Heading5"/>
        <w:rPr>
          <w:lang w:eastAsia="zh-CN"/>
        </w:rPr>
      </w:pPr>
      <w:bookmarkStart w:id="9" w:name="_Toc178425689"/>
      <w:r w:rsidRPr="007F2770">
        <w:t>5</w:t>
      </w:r>
      <w:r w:rsidRPr="007F2770">
        <w:rPr>
          <w:rFonts w:hint="eastAsia"/>
        </w:rPr>
        <w:t>.</w:t>
      </w:r>
      <w:r w:rsidRPr="007F2770">
        <w:t>6.2.2.1</w:t>
      </w:r>
      <w:r w:rsidRPr="007F2770">
        <w:tab/>
        <w:t>General</w:t>
      </w:r>
      <w:bookmarkEnd w:id="9"/>
    </w:p>
    <w:p w14:paraId="2610B24E" w14:textId="77777777" w:rsidR="00145DE6" w:rsidRPr="007F2770" w:rsidRDefault="00145DE6" w:rsidP="00145DE6">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69951A53" w14:textId="77777777" w:rsidR="00145DE6" w:rsidRPr="007F2770" w:rsidRDefault="00145DE6" w:rsidP="00145DE6">
      <w:pPr>
        <w:pStyle w:val="TH"/>
      </w:pPr>
      <w:r w:rsidRPr="007F2770">
        <w:object w:dxaOrig="9769" w:dyaOrig="3221" w14:anchorId="710E2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37.25pt" o:ole="">
            <v:imagedata r:id="rId12" o:title=""/>
          </v:shape>
          <o:OLEObject Type="Embed" ProgID="Visio.Drawing.11" ShapeID="_x0000_i1025" DrawAspect="Content" ObjectID="_1793590373" r:id="rId13"/>
        </w:object>
      </w:r>
    </w:p>
    <w:p w14:paraId="181FC0A4" w14:textId="77777777" w:rsidR="00145DE6" w:rsidRPr="007F2770" w:rsidRDefault="00145DE6" w:rsidP="00145DE6">
      <w:pPr>
        <w:pStyle w:val="TF"/>
      </w:pPr>
      <w:bookmarkStart w:id="10" w:name="_CRFigure5_6_2_2_1_1"/>
      <w:r w:rsidRPr="007F2770">
        <w:t>Figure </w:t>
      </w:r>
      <w:bookmarkEnd w:id="10"/>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152E08EE" w14:textId="77777777" w:rsidR="00145DE6" w:rsidRPr="007F2770" w:rsidRDefault="00145DE6" w:rsidP="00145DE6">
      <w:r w:rsidRPr="007F2770">
        <w:t>To initiate the procedure the 5GMM entity in the AMF requests the lower layer to start paging and shall start timer T3513.</w:t>
      </w:r>
    </w:p>
    <w:p w14:paraId="22195287" w14:textId="77777777" w:rsidR="00145DE6" w:rsidRPr="007F2770" w:rsidRDefault="00145DE6" w:rsidP="00145DE6">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407FC422" w14:textId="77777777" w:rsidR="00145DE6" w:rsidRPr="007F2770" w:rsidRDefault="00145DE6" w:rsidP="00145DE6">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or S-NSSAI(s) associated with PDU session(s) are not in the UE’s allowed NSSAI for a PLMN on 3GPP access</w:t>
      </w:r>
      <w:r w:rsidRPr="007F2770">
        <w:rPr>
          <w:lang w:eastAsia="zh-CN"/>
        </w:rPr>
        <w:t>.</w:t>
      </w:r>
    </w:p>
    <w:p w14:paraId="009423F2" w14:textId="77777777" w:rsidR="00145DE6" w:rsidRPr="007F2770" w:rsidRDefault="00145DE6" w:rsidP="00145DE6">
      <w:r w:rsidRPr="007F2770">
        <w:t>If the network has downlink user data pending for a UE, the AMF has stored paging restriction of the UE and the Paging restriction type in the stored paging restriction is set to:</w:t>
      </w:r>
    </w:p>
    <w:p w14:paraId="4E33BB5A" w14:textId="77777777" w:rsidR="00145DE6" w:rsidRPr="007F2770" w:rsidRDefault="00145DE6" w:rsidP="00145DE6">
      <w:pPr>
        <w:pStyle w:val="B10"/>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31A74DA1" w14:textId="77777777" w:rsidR="00145DE6" w:rsidRPr="007F2770" w:rsidRDefault="00145DE6" w:rsidP="00145DE6">
      <w:pPr>
        <w:pStyle w:val="B10"/>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7A59E7EF" w14:textId="77777777" w:rsidR="00145DE6" w:rsidRPr="007F2770" w:rsidRDefault="00145DE6" w:rsidP="00145DE6">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6623C2D8" w14:textId="77777777" w:rsidR="00145DE6" w:rsidRPr="007F2770" w:rsidRDefault="00145DE6" w:rsidP="00145DE6">
      <w:pPr>
        <w:pStyle w:val="B10"/>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04F6BE9A" w14:textId="77777777" w:rsidR="00145DE6" w:rsidRPr="007F2770" w:rsidRDefault="00145DE6" w:rsidP="00145DE6">
      <w:pPr>
        <w:pStyle w:val="B2"/>
      </w:pPr>
      <w:r w:rsidRPr="007F2770">
        <w:t>1)</w:t>
      </w:r>
      <w:r w:rsidRPr="007F2770">
        <w:tab/>
        <w:t>for PDU session(s) that paging is not restricted based on the stored paging restriction, the network has downlink user data pending; or</w:t>
      </w:r>
    </w:p>
    <w:p w14:paraId="08FABD2A" w14:textId="77777777" w:rsidR="00145DE6" w:rsidRPr="007F2770" w:rsidRDefault="00145DE6" w:rsidP="00145DE6">
      <w:pPr>
        <w:pStyle w:val="B10"/>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1637B5F9" w14:textId="77777777" w:rsidR="00145DE6" w:rsidRPr="007F2770" w:rsidRDefault="00145DE6" w:rsidP="00145DE6">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724CD065" w14:textId="77777777" w:rsidR="00145DE6" w:rsidRPr="007F2770" w:rsidRDefault="00145DE6" w:rsidP="00145DE6">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07E3A2B7" w14:textId="77777777" w:rsidR="00145DE6" w:rsidRPr="007F2770" w:rsidRDefault="00145DE6" w:rsidP="00145DE6">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42E5E8DF" w14:textId="77777777" w:rsidR="00145DE6" w:rsidRPr="007F2770" w:rsidRDefault="00145DE6" w:rsidP="00145DE6">
      <w:pPr>
        <w:pStyle w:val="B10"/>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09239B2A" w14:textId="77777777" w:rsidR="00145DE6" w:rsidRPr="007F2770" w:rsidRDefault="00145DE6" w:rsidP="00145DE6">
      <w:pPr>
        <w:pStyle w:val="B10"/>
        <w:rPr>
          <w:lang w:eastAsia="zh-TW"/>
        </w:rPr>
      </w:pPr>
      <w:r w:rsidRPr="007F2770">
        <w:rPr>
          <w:lang w:eastAsia="zh-TW"/>
        </w:rPr>
        <w:t>b)</w:t>
      </w:r>
      <w:r w:rsidRPr="007F2770">
        <w:rPr>
          <w:lang w:eastAsia="zh-TW"/>
        </w:rPr>
        <w:tab/>
        <w:t>"All paging is restricted except for voice service", the network should page the UE only when:</w:t>
      </w:r>
    </w:p>
    <w:p w14:paraId="3604602B" w14:textId="77777777" w:rsidR="00145DE6" w:rsidRPr="007F2770" w:rsidRDefault="00145DE6" w:rsidP="00145DE6">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60EA1727" w14:textId="77777777" w:rsidR="00145DE6" w:rsidRPr="007F2770" w:rsidRDefault="00145DE6" w:rsidP="00145DE6">
      <w:pPr>
        <w:pStyle w:val="B10"/>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0F872297" w14:textId="77777777" w:rsidR="00145DE6" w:rsidRPr="007F2770" w:rsidRDefault="00145DE6" w:rsidP="00145DE6">
      <w:pPr>
        <w:pStyle w:val="B2"/>
        <w:rPr>
          <w:lang w:eastAsia="zh-TW"/>
        </w:rPr>
      </w:pPr>
      <w:r w:rsidRPr="007F2770">
        <w:rPr>
          <w:lang w:eastAsia="zh-TW"/>
        </w:rPr>
        <w:t>1)</w:t>
      </w:r>
      <w:r w:rsidRPr="007F2770">
        <w:rPr>
          <w:lang w:eastAsia="zh-TW"/>
        </w:rPr>
        <w:tab/>
        <w:t>the pending downlink signalling for the UE is 5GMM signalling; or</w:t>
      </w:r>
    </w:p>
    <w:p w14:paraId="4E46B227" w14:textId="77777777" w:rsidR="00145DE6" w:rsidRPr="007F2770" w:rsidRDefault="00145DE6" w:rsidP="00145DE6">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092D5DF5" w14:textId="77777777" w:rsidR="00145DE6" w:rsidRPr="007F2770" w:rsidRDefault="00145DE6" w:rsidP="00145DE6">
      <w:pPr>
        <w:pStyle w:val="B10"/>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2C7A470A" w14:textId="77777777" w:rsidR="00145DE6" w:rsidRPr="007F2770" w:rsidRDefault="00145DE6" w:rsidP="00145DE6">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6A040599" w14:textId="77777777" w:rsidR="00145DE6" w:rsidRPr="007F2770" w:rsidRDefault="00145DE6" w:rsidP="00145DE6">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3757BCE9" w14:textId="77777777" w:rsidR="00145DE6" w:rsidRPr="007F2770" w:rsidRDefault="00145DE6" w:rsidP="00145DE6">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3BF719ED" w14:textId="77777777" w:rsidR="00145DE6" w:rsidRPr="007F2770" w:rsidRDefault="00145DE6" w:rsidP="00145DE6">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11AA666D" w14:textId="77777777" w:rsidR="00145DE6" w:rsidRPr="007F2770" w:rsidRDefault="00145DE6" w:rsidP="00145DE6">
      <w:r w:rsidRPr="007F2770">
        <w:t>Upon reception of a paging indication, the UE shall stop the timer T3346, if running, and:</w:t>
      </w:r>
    </w:p>
    <w:p w14:paraId="51282875" w14:textId="77777777" w:rsidR="00145DE6" w:rsidRPr="007F2770" w:rsidRDefault="00145DE6" w:rsidP="00145DE6">
      <w:pPr>
        <w:pStyle w:val="B10"/>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0CA4E793" w14:textId="77777777" w:rsidR="00145DE6" w:rsidRPr="007F2770" w:rsidRDefault="00145DE6" w:rsidP="00145DE6">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2D54A86D" w14:textId="77777777" w:rsidR="00145DE6" w:rsidRPr="007F2770" w:rsidRDefault="00145DE6" w:rsidP="00145DE6">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23CE3604" w14:textId="77777777" w:rsidR="00145DE6" w:rsidRPr="007F2770" w:rsidRDefault="00145DE6" w:rsidP="00145DE6">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38FAF7D1" w14:textId="77777777" w:rsidR="00145DE6" w:rsidRPr="007F2770" w:rsidRDefault="00145DE6" w:rsidP="00145DE6">
      <w:pPr>
        <w:pStyle w:val="B2"/>
      </w:pPr>
      <w:r w:rsidRPr="007F2770">
        <w:t>4)</w:t>
      </w:r>
      <w:r w:rsidRPr="007F2770">
        <w:tab/>
        <w:t>proceed as specified in subclause 5.3.1.5 if the UE is in the 5GMM-IDLE mode with suspend indication</w:t>
      </w:r>
      <w:r w:rsidRPr="007F2770">
        <w:rPr>
          <w:lang w:eastAsia="ja-JP"/>
        </w:rPr>
        <w:t>; or</w:t>
      </w:r>
    </w:p>
    <w:p w14:paraId="0F01E7E4" w14:textId="77777777" w:rsidR="00145DE6" w:rsidRPr="007F2770" w:rsidRDefault="00145DE6" w:rsidP="00145DE6">
      <w:pPr>
        <w:pStyle w:val="B10"/>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5729DCEF" w14:textId="77777777" w:rsidR="00145DE6" w:rsidRPr="007F2770" w:rsidRDefault="00145DE6" w:rsidP="00145DE6">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7C0DA51F" w14:textId="77777777" w:rsidR="00145DE6" w:rsidRPr="007F2770" w:rsidRDefault="00145DE6" w:rsidP="00145DE6">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32849079" w14:textId="77777777" w:rsidR="00145DE6" w:rsidRPr="007F2770" w:rsidRDefault="00145DE6" w:rsidP="00145DE6">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22A72F53" w14:textId="77777777" w:rsidR="00145DE6" w:rsidRPr="007F2770" w:rsidRDefault="00145DE6" w:rsidP="00145DE6">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02CF53EE" w14:textId="77777777" w:rsidR="00145DE6" w:rsidRPr="007F2770" w:rsidRDefault="00145DE6" w:rsidP="00145DE6">
      <w:r w:rsidRPr="007F2770">
        <w:t>The MUSIM UE based on implementation may use the paging cause indicated by lower layers (see 3GPP TS 38.331 [30]), if any, to accept the paging, reject the paging or ignore the paging indication.</w:t>
      </w:r>
    </w:p>
    <w:p w14:paraId="66D37D97" w14:textId="77777777" w:rsidR="00145DE6" w:rsidRPr="007F2770" w:rsidRDefault="00145DE6" w:rsidP="00145DE6">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5A860989" w14:textId="77777777" w:rsidR="00145DE6" w:rsidRPr="007F2770" w:rsidRDefault="00145DE6" w:rsidP="00145DE6">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6328AB07" w14:textId="77777777" w:rsidR="00145DE6" w:rsidRPr="007F2770" w:rsidRDefault="00145DE6" w:rsidP="00145DE6">
      <w:r w:rsidRPr="007F2770">
        <w:t>If TMGI is used as paging identity and the TMGI matches with multicast MBS session which the has UE joined, the UE shall respond to the paging. Otherwise, the UE shall not respond to the paging.</w:t>
      </w:r>
    </w:p>
    <w:p w14:paraId="2A3618B7" w14:textId="77777777" w:rsidR="00145DE6" w:rsidRPr="007F2770" w:rsidRDefault="00145DE6" w:rsidP="00145DE6">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785EF0E7" w14:textId="77777777" w:rsidR="00145DE6" w:rsidRPr="007F2770" w:rsidRDefault="00145DE6" w:rsidP="00145DE6">
      <w:pPr>
        <w:pStyle w:val="B10"/>
      </w:pPr>
      <w:r w:rsidRPr="007F2770">
        <w:t>a)</w:t>
      </w:r>
      <w:r w:rsidRPr="007F2770">
        <w:tab/>
        <w:t>the UE is registered for emergency services;</w:t>
      </w:r>
    </w:p>
    <w:p w14:paraId="6D4CD89C" w14:textId="77777777" w:rsidR="00145DE6" w:rsidRPr="007F2770" w:rsidRDefault="00145DE6" w:rsidP="00145DE6">
      <w:pPr>
        <w:pStyle w:val="B10"/>
      </w:pPr>
      <w:r w:rsidRPr="007F2770">
        <w:t>b)</w:t>
      </w:r>
      <w:r w:rsidRPr="007F2770">
        <w:tab/>
        <w:t>the UE has an emergency PDU session; or</w:t>
      </w:r>
    </w:p>
    <w:p w14:paraId="381EBAE7" w14:textId="77777777" w:rsidR="00145DE6" w:rsidRPr="007F2770" w:rsidRDefault="00145DE6" w:rsidP="00145DE6">
      <w:pPr>
        <w:pStyle w:val="B10"/>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DF50EDB" w14:textId="77777777" w:rsidR="00145DE6" w:rsidRPr="007F2770" w:rsidRDefault="00145DE6" w:rsidP="00145DE6">
      <w:r w:rsidRPr="007F2770">
        <w:t>Upon expiry of timer T3513, the network may reinitiate paging.</w:t>
      </w:r>
    </w:p>
    <w:p w14:paraId="0D47A05C" w14:textId="4393AAB9" w:rsidR="00145DE6" w:rsidRPr="007F2770" w:rsidRDefault="00145DE6" w:rsidP="00145DE6">
      <w:bookmarkStart w:id="11" w:name="_Hlk182849975"/>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bookmarkStart w:id="12" w:name="_GoBack"/>
      <w:ins w:id="13" w:author="Peraton Labs-PM1" w:date="2024-11-20T06:38:00Z">
        <w:r w:rsidR="004077BD">
          <w:t>,</w:t>
        </w:r>
      </w:ins>
      <w:bookmarkEnd w:id="12"/>
      <w:ins w:id="14" w:author="Peraton Labs-PM" w:date="2024-10-24T12:20:00Z">
        <w:r w:rsidR="00F37F16">
          <w:t xml:space="preserve"> or receives</w:t>
        </w:r>
      </w:ins>
      <w:ins w:id="15" w:author="Peraton Labs-PM" w:date="2024-10-24T12:21:00Z">
        <w:r w:rsidR="00F37F16">
          <w:t xml:space="preserve"> an MT SMS over NAS</w:t>
        </w:r>
      </w:ins>
      <w:ins w:id="16" w:author="Peraton Labs-PM1" w:date="2024-11-20T06:36:00Z">
        <w:r w:rsidR="004077BD">
          <w:t xml:space="preserve"> with priority</w:t>
        </w:r>
      </w:ins>
      <w:ins w:id="17" w:author="Peraton Labs-PM" w:date="2024-10-24T12:21:00Z">
        <w:r w:rsidR="00F37F16">
          <w:t xml:space="preserve"> for </w:t>
        </w:r>
      </w:ins>
      <w:ins w:id="18" w:author="Peraton Labs-PM1" w:date="2024-11-18T18:35:00Z">
        <w:r w:rsidR="00217A67">
          <w:t>m</w:t>
        </w:r>
      </w:ins>
      <w:ins w:id="19" w:author="Peraton Labs-PM" w:date="2024-10-24T12:21:00Z">
        <w:r w:rsidR="00F37F16">
          <w:t xml:space="preserve">essaging </w:t>
        </w:r>
      </w:ins>
      <w:ins w:id="20" w:author="Peraton Labs-PM1" w:date="2024-11-20T06:36:00Z">
        <w:r w:rsidR="004077BD">
          <w:t>as specified in 3GPP TS</w:t>
        </w:r>
      </w:ins>
      <w:ins w:id="21" w:author="Peraton Labs-PM1" w:date="2024-11-20T06:37:00Z">
        <w:r w:rsidR="004077BD">
          <w:t> 29.503 [20AB]</w:t>
        </w:r>
      </w:ins>
      <w:ins w:id="22" w:author="Peraton Labs-PM1" w:date="2024-11-18T14:50:00Z">
        <w:r w:rsidR="00BB3173">
          <w:t xml:space="preserve"> and i</w:t>
        </w:r>
      </w:ins>
      <w:ins w:id="23" w:author="Peraton Labs-PM1" w:date="2024-11-20T06:39:00Z">
        <w:r w:rsidR="004077BD">
          <w:t>s</w:t>
        </w:r>
      </w:ins>
      <w:ins w:id="24" w:author="Peraton Labs-PM1" w:date="2024-11-18T14:50:00Z">
        <w:r w:rsidR="00BB3173">
          <w:t xml:space="preserve"> allowed by local policy</w:t>
        </w:r>
      </w:ins>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bookmarkEnd w:id="11"/>
    </w:p>
    <w:p w14:paraId="22ABDE8A" w14:textId="0E61883B" w:rsidR="0078512C" w:rsidRDefault="0078512C" w:rsidP="0078512C">
      <w:pPr>
        <w:rPr>
          <w:noProof/>
        </w:rPr>
      </w:pPr>
    </w:p>
    <w:p w14:paraId="368513BF" w14:textId="77777777" w:rsidR="0078512C" w:rsidRDefault="0078512C" w:rsidP="0078512C">
      <w:pPr>
        <w:spacing w:before="360" w:after="240" w:line="259" w:lineRule="auto"/>
        <w:jc w:val="center"/>
        <w:outlineLvl w:val="0"/>
        <w:rPr>
          <w:noProof/>
        </w:rPr>
      </w:pPr>
      <w:r>
        <w:rPr>
          <w:noProof/>
          <w:highlight w:val="green"/>
        </w:rPr>
        <w:t>***** End of changes *****</w:t>
      </w:r>
    </w:p>
    <w:p w14:paraId="38EF45C8" w14:textId="77777777" w:rsidR="00780933" w:rsidRDefault="00780933" w:rsidP="00780933">
      <w:pPr>
        <w:pStyle w:val="CRCoverPage"/>
        <w:spacing w:after="0"/>
        <w:rPr>
          <w:noProof/>
          <w:sz w:val="8"/>
          <w:szCs w:val="8"/>
        </w:rPr>
      </w:pPr>
    </w:p>
    <w:p w14:paraId="262C963C" w14:textId="4D87783F" w:rsidR="006D008F" w:rsidRDefault="006D008F" w:rsidP="006D008F">
      <w:pPr>
        <w:pStyle w:val="B10"/>
        <w:rPr>
          <w:lang w:eastAsia="zh-CN"/>
        </w:rPr>
      </w:pPr>
    </w:p>
    <w:p w14:paraId="04A1AD47" w14:textId="008F2551" w:rsidR="006D008F" w:rsidRPr="00B06F7A" w:rsidRDefault="006D008F" w:rsidP="006D008F">
      <w:pPr>
        <w:pStyle w:val="B10"/>
        <w:ind w:firstLine="0"/>
        <w:rPr>
          <w:lang w:eastAsia="zh-CN"/>
        </w:rPr>
      </w:pPr>
    </w:p>
    <w:p w14:paraId="49B3DA91" w14:textId="22BBF9CD" w:rsidR="00780933" w:rsidRDefault="00780933" w:rsidP="00780933">
      <w:pPr>
        <w:pStyle w:val="PL"/>
      </w:pPr>
    </w:p>
    <w:p w14:paraId="3FD076A7" w14:textId="20D8E746" w:rsidR="00780933" w:rsidRDefault="00780933" w:rsidP="0078512C">
      <w:pPr>
        <w:spacing w:before="360" w:after="240" w:line="259" w:lineRule="auto"/>
        <w:outlineLvl w:val="0"/>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B1F8F" w14:textId="77777777" w:rsidR="00066211" w:rsidRDefault="00066211">
      <w:r>
        <w:separator/>
      </w:r>
    </w:p>
  </w:endnote>
  <w:endnote w:type="continuationSeparator" w:id="0">
    <w:p w14:paraId="4CD79A7A" w14:textId="77777777" w:rsidR="00066211" w:rsidRDefault="0006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753DE" w14:textId="77777777" w:rsidR="00066211" w:rsidRDefault="00066211">
      <w:r>
        <w:separator/>
      </w:r>
    </w:p>
  </w:footnote>
  <w:footnote w:type="continuationSeparator" w:id="0">
    <w:p w14:paraId="716542C1" w14:textId="77777777" w:rsidR="00066211" w:rsidRDefault="00066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1B"/>
    <w:rsid w:val="00066211"/>
    <w:rsid w:val="00070E09"/>
    <w:rsid w:val="00076248"/>
    <w:rsid w:val="000A6394"/>
    <w:rsid w:val="000B7FED"/>
    <w:rsid w:val="000C038A"/>
    <w:rsid w:val="000C6598"/>
    <w:rsid w:val="000D44B3"/>
    <w:rsid w:val="001354C3"/>
    <w:rsid w:val="00145D43"/>
    <w:rsid w:val="00145DE6"/>
    <w:rsid w:val="00160DC7"/>
    <w:rsid w:val="00192C46"/>
    <w:rsid w:val="001A08B3"/>
    <w:rsid w:val="001A1CF5"/>
    <w:rsid w:val="001A7B60"/>
    <w:rsid w:val="001B52F0"/>
    <w:rsid w:val="001B7A65"/>
    <w:rsid w:val="001D7EDF"/>
    <w:rsid w:val="001E41F3"/>
    <w:rsid w:val="00217A67"/>
    <w:rsid w:val="0026004D"/>
    <w:rsid w:val="002640DD"/>
    <w:rsid w:val="00275D12"/>
    <w:rsid w:val="00284FEB"/>
    <w:rsid w:val="002860C4"/>
    <w:rsid w:val="002B5741"/>
    <w:rsid w:val="002C2A20"/>
    <w:rsid w:val="002E472E"/>
    <w:rsid w:val="00305409"/>
    <w:rsid w:val="00324F1B"/>
    <w:rsid w:val="003609EF"/>
    <w:rsid w:val="0036231A"/>
    <w:rsid w:val="00374DD4"/>
    <w:rsid w:val="003E1A36"/>
    <w:rsid w:val="004077BD"/>
    <w:rsid w:val="00410371"/>
    <w:rsid w:val="004242F1"/>
    <w:rsid w:val="00452AC1"/>
    <w:rsid w:val="004B75B7"/>
    <w:rsid w:val="005141D9"/>
    <w:rsid w:val="0051580D"/>
    <w:rsid w:val="00547111"/>
    <w:rsid w:val="00592D74"/>
    <w:rsid w:val="005A09BD"/>
    <w:rsid w:val="005E2C44"/>
    <w:rsid w:val="005F3D20"/>
    <w:rsid w:val="005F406B"/>
    <w:rsid w:val="005F598D"/>
    <w:rsid w:val="00621188"/>
    <w:rsid w:val="006257ED"/>
    <w:rsid w:val="00631775"/>
    <w:rsid w:val="00653DE4"/>
    <w:rsid w:val="00665C47"/>
    <w:rsid w:val="00670C5B"/>
    <w:rsid w:val="00695808"/>
    <w:rsid w:val="006B219D"/>
    <w:rsid w:val="006B46FB"/>
    <w:rsid w:val="006C41A6"/>
    <w:rsid w:val="006D008F"/>
    <w:rsid w:val="006E21FB"/>
    <w:rsid w:val="00700BA8"/>
    <w:rsid w:val="00766FA6"/>
    <w:rsid w:val="00780933"/>
    <w:rsid w:val="0078512C"/>
    <w:rsid w:val="00792342"/>
    <w:rsid w:val="007977A8"/>
    <w:rsid w:val="007B512A"/>
    <w:rsid w:val="007B6ABE"/>
    <w:rsid w:val="007C2097"/>
    <w:rsid w:val="007D6A07"/>
    <w:rsid w:val="007F7259"/>
    <w:rsid w:val="008040A8"/>
    <w:rsid w:val="008279FA"/>
    <w:rsid w:val="008626E7"/>
    <w:rsid w:val="00870EE7"/>
    <w:rsid w:val="008863B9"/>
    <w:rsid w:val="008A45A6"/>
    <w:rsid w:val="008D284B"/>
    <w:rsid w:val="008D3CCC"/>
    <w:rsid w:val="008F3789"/>
    <w:rsid w:val="008F686C"/>
    <w:rsid w:val="009148DE"/>
    <w:rsid w:val="00920B9F"/>
    <w:rsid w:val="00941E30"/>
    <w:rsid w:val="009531B0"/>
    <w:rsid w:val="009741B3"/>
    <w:rsid w:val="009777D9"/>
    <w:rsid w:val="0098696C"/>
    <w:rsid w:val="00991B88"/>
    <w:rsid w:val="009A41D5"/>
    <w:rsid w:val="009A5753"/>
    <w:rsid w:val="009A579D"/>
    <w:rsid w:val="009A752C"/>
    <w:rsid w:val="009A7FFA"/>
    <w:rsid w:val="009B2AF4"/>
    <w:rsid w:val="009B3932"/>
    <w:rsid w:val="009E3297"/>
    <w:rsid w:val="009F734F"/>
    <w:rsid w:val="00A246B6"/>
    <w:rsid w:val="00A47E70"/>
    <w:rsid w:val="00A50CF0"/>
    <w:rsid w:val="00A606F5"/>
    <w:rsid w:val="00A7671C"/>
    <w:rsid w:val="00A77910"/>
    <w:rsid w:val="00AA2CBC"/>
    <w:rsid w:val="00AA6B96"/>
    <w:rsid w:val="00AC5820"/>
    <w:rsid w:val="00AD1CD8"/>
    <w:rsid w:val="00AD66A7"/>
    <w:rsid w:val="00B258BB"/>
    <w:rsid w:val="00B27539"/>
    <w:rsid w:val="00B67B97"/>
    <w:rsid w:val="00B968C8"/>
    <w:rsid w:val="00BA0325"/>
    <w:rsid w:val="00BA3EC5"/>
    <w:rsid w:val="00BA51D9"/>
    <w:rsid w:val="00BB3173"/>
    <w:rsid w:val="00BB48D1"/>
    <w:rsid w:val="00BB5DFC"/>
    <w:rsid w:val="00BD279D"/>
    <w:rsid w:val="00BD6BB8"/>
    <w:rsid w:val="00C374D4"/>
    <w:rsid w:val="00C556CD"/>
    <w:rsid w:val="00C66BA2"/>
    <w:rsid w:val="00C870F6"/>
    <w:rsid w:val="00C95985"/>
    <w:rsid w:val="00CB4D50"/>
    <w:rsid w:val="00CB67D5"/>
    <w:rsid w:val="00CC5026"/>
    <w:rsid w:val="00CC68D0"/>
    <w:rsid w:val="00CF3C9E"/>
    <w:rsid w:val="00D03F9A"/>
    <w:rsid w:val="00D06D51"/>
    <w:rsid w:val="00D24991"/>
    <w:rsid w:val="00D474B4"/>
    <w:rsid w:val="00D50255"/>
    <w:rsid w:val="00D60C2A"/>
    <w:rsid w:val="00D66520"/>
    <w:rsid w:val="00D84AE9"/>
    <w:rsid w:val="00D9124E"/>
    <w:rsid w:val="00DC27CF"/>
    <w:rsid w:val="00DC694B"/>
    <w:rsid w:val="00DE34CF"/>
    <w:rsid w:val="00E13D07"/>
    <w:rsid w:val="00E13F3D"/>
    <w:rsid w:val="00E34898"/>
    <w:rsid w:val="00E54F0D"/>
    <w:rsid w:val="00E64E0A"/>
    <w:rsid w:val="00E72152"/>
    <w:rsid w:val="00EB09B7"/>
    <w:rsid w:val="00ED1AEB"/>
    <w:rsid w:val="00EE7D7C"/>
    <w:rsid w:val="00F25D98"/>
    <w:rsid w:val="00F300FB"/>
    <w:rsid w:val="00F37F16"/>
    <w:rsid w:val="00FB5A4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A7424-F714-4664-AD13-1A2B82A1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18</cp:revision>
  <cp:lastPrinted>1900-01-01T05:00:00Z</cp:lastPrinted>
  <dcterms:created xsi:type="dcterms:W3CDTF">2024-10-01T12:27:00Z</dcterms:created>
  <dcterms:modified xsi:type="dcterms:W3CDTF">2024-11-20T11:46:00Z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